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373B" w:rsidRDefault="004C373B" w:rsidP="004C373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117e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C3-214</w:t>
      </w:r>
      <w:r w:rsidR="000C7EDC">
        <w:rPr>
          <w:b/>
          <w:noProof/>
          <w:sz w:val="24"/>
        </w:rPr>
        <w:t>515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:rsidR="004C373B" w:rsidRDefault="004C373B" w:rsidP="004C373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18th – 27th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25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42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259D" w:rsidRDefault="005427B7" w:rsidP="00E43EB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F3BA8">
              <w:rPr>
                <w:b/>
                <w:sz w:val="28"/>
              </w:rPr>
              <w:t>29.</w:t>
            </w:r>
            <w:r w:rsidR="00E43EBD">
              <w:rPr>
                <w:b/>
                <w:sz w:val="28"/>
              </w:rPr>
              <w:t>122</w:t>
            </w:r>
          </w:p>
        </w:tc>
        <w:tc>
          <w:tcPr>
            <w:tcW w:w="709" w:type="dxa"/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259D" w:rsidRDefault="004A26B0" w:rsidP="00E25CF7">
            <w:pPr>
              <w:pStyle w:val="CRCoverPage"/>
              <w:spacing w:after="0"/>
              <w:rPr>
                <w:noProof/>
                <w:lang w:eastAsia="zh-CN"/>
              </w:rPr>
            </w:pPr>
            <w:r w:rsidRPr="004A26B0">
              <w:rPr>
                <w:rFonts w:eastAsia="宋体"/>
                <w:b/>
                <w:sz w:val="28"/>
              </w:rPr>
              <w:t>0</w:t>
            </w:r>
            <w:r w:rsidR="00E25CF7">
              <w:rPr>
                <w:rFonts w:eastAsia="宋体"/>
                <w:b/>
                <w:sz w:val="28"/>
              </w:rPr>
              <w:t>465</w:t>
            </w:r>
          </w:p>
        </w:tc>
        <w:tc>
          <w:tcPr>
            <w:tcW w:w="709" w:type="dxa"/>
          </w:tcPr>
          <w:p w:rsidR="001E259D" w:rsidRDefault="000320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259D" w:rsidRDefault="00051C9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32"/>
              </w:rPr>
              <w:t>1</w:t>
            </w:r>
          </w:p>
        </w:tc>
        <w:tc>
          <w:tcPr>
            <w:tcW w:w="2410" w:type="dxa"/>
          </w:tcPr>
          <w:p w:rsidR="001E259D" w:rsidRDefault="000320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259D" w:rsidRDefault="005427B7" w:rsidP="00E43E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F3BA8">
              <w:rPr>
                <w:b/>
                <w:sz w:val="28"/>
              </w:rPr>
              <w:t>1</w:t>
            </w:r>
            <w:r w:rsidR="00E43EBD">
              <w:rPr>
                <w:b/>
                <w:sz w:val="28"/>
                <w:lang w:eastAsia="zh-CN"/>
              </w:rPr>
              <w:t>6</w:t>
            </w:r>
            <w:r w:rsidRPr="00BF3BA8">
              <w:rPr>
                <w:b/>
                <w:sz w:val="28"/>
              </w:rPr>
              <w:t>.</w:t>
            </w:r>
            <w:r w:rsidR="00E43EBD">
              <w:rPr>
                <w:b/>
                <w:sz w:val="28"/>
                <w:lang w:eastAsia="zh-CN"/>
              </w:rPr>
              <w:t>10</w:t>
            </w:r>
            <w:r w:rsidRPr="00BF3BA8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E259D">
        <w:tc>
          <w:tcPr>
            <w:tcW w:w="9641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259D">
        <w:tc>
          <w:tcPr>
            <w:tcW w:w="2835" w:type="dxa"/>
          </w:tcPr>
          <w:p w:rsidR="001E259D" w:rsidRDefault="000320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5427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F3BA8"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259D">
        <w:tc>
          <w:tcPr>
            <w:tcW w:w="9640" w:type="dxa"/>
            <w:gridSpan w:val="11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E43EBD" w:rsidP="00B423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ccuracy</w:t>
            </w:r>
            <w:r>
              <w:rPr>
                <w:lang w:eastAsia="zh-CN"/>
              </w:rPr>
              <w:t xml:space="preserve"> attribute correction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5427B7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  <w:r w:rsidR="00051C9C">
              <w:t>, Ericsson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259D" w:rsidRDefault="00856EF4" w:rsidP="008C3F56">
            <w:pPr>
              <w:pStyle w:val="CRCoverPage"/>
              <w:spacing w:after="0"/>
              <w:ind w:left="100"/>
              <w:rPr>
                <w:noProof/>
              </w:rPr>
            </w:pPr>
            <w:r w:rsidRPr="00283801"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5427B7" w:rsidP="00856EF4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202</w:t>
            </w:r>
            <w:r>
              <w:t>1</w:t>
            </w:r>
            <w:r w:rsidRPr="00BF3BA8">
              <w:t>-</w:t>
            </w:r>
            <w:r w:rsidR="00E43EBD">
              <w:t>8</w:t>
            </w:r>
            <w:r w:rsidRPr="00BF3BA8">
              <w:t>-</w:t>
            </w:r>
            <w:r w:rsidR="00EA17CE">
              <w:t>1</w:t>
            </w:r>
            <w:r w:rsidR="00856EF4">
              <w:t>0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259D" w:rsidRDefault="005427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AA2D01" w:rsidP="00856EF4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Rel-1</w:t>
            </w:r>
            <w:r w:rsidR="00856EF4">
              <w:rPr>
                <w:lang w:eastAsia="zh-CN"/>
              </w:rPr>
              <w:t>6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 w:rsidR="00B53B44" w:rsidRPr="00BF3BA8">
              <w:rPr>
                <w:b/>
                <w:i/>
                <w:sz w:val="18"/>
              </w:rPr>
              <w:t>A</w:t>
            </w:r>
            <w:r w:rsidR="00B53B44">
              <w:rPr>
                <w:i/>
                <w:sz w:val="18"/>
              </w:rPr>
              <w:t xml:space="preserve">  </w:t>
            </w:r>
            <w:r w:rsidR="00B53B44" w:rsidRPr="00BF3BA8">
              <w:rPr>
                <w:i/>
                <w:sz w:val="18"/>
              </w:rPr>
              <w:t>(mirror corresponding to a change in an earlier release)</w:t>
            </w:r>
            <w:r w:rsidR="00B53B44" w:rsidRPr="00BF3BA8">
              <w:rPr>
                <w:i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 w:rsidR="00B53B44">
              <w:rPr>
                <w:i/>
                <w:noProof/>
                <w:sz w:val="18"/>
              </w:rPr>
              <w:t xml:space="preserve">  (addition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259D" w:rsidRDefault="000320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259D">
        <w:tc>
          <w:tcPr>
            <w:tcW w:w="1843" w:type="dxa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E7A73" w:rsidRPr="00856EF4" w:rsidRDefault="00856EF4" w:rsidP="003C091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>“a</w:t>
            </w:r>
            <w:r>
              <w:rPr>
                <w:rFonts w:hint="eastAsia"/>
                <w:lang w:eastAsia="zh-CN"/>
              </w:rPr>
              <w:t>ccura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cy</w:t>
            </w:r>
            <w:r>
              <w:rPr>
                <w:lang w:eastAsia="zh-CN"/>
              </w:rPr>
              <w:t>” attribute instead of “a</w:t>
            </w:r>
            <w:r>
              <w:rPr>
                <w:rFonts w:hint="eastAsia"/>
                <w:lang w:eastAsia="zh-CN"/>
              </w:rPr>
              <w:t>ccuracy</w:t>
            </w:r>
            <w:r>
              <w:rPr>
                <w:lang w:eastAsia="zh-CN"/>
              </w:rPr>
              <w:t>” attribute is referred in NOTE</w:t>
            </w:r>
            <w:r>
              <w:rPr>
                <w:lang w:val="en-US" w:eastAsia="zh-CN"/>
              </w:rPr>
              <w:t xml:space="preserve"> 10 of </w:t>
            </w:r>
            <w:r>
              <w:rPr>
                <w:noProof/>
              </w:rPr>
              <w:t>Table </w:t>
            </w:r>
            <w:r>
              <w:t>5.3.2.1.2-1.</w:t>
            </w:r>
          </w:p>
          <w:p w:rsidR="000E7A73" w:rsidRDefault="000E7A73" w:rsidP="003C09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7116D" w:rsidRDefault="00856EF4" w:rsidP="00856E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Replace </w:t>
            </w:r>
            <w:r>
              <w:rPr>
                <w:lang w:eastAsia="zh-CN"/>
              </w:rPr>
              <w:t>“a</w:t>
            </w:r>
            <w:r>
              <w:rPr>
                <w:rFonts w:hint="eastAsia"/>
                <w:lang w:eastAsia="zh-CN"/>
              </w:rPr>
              <w:t>ccura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cy</w:t>
            </w:r>
            <w:r>
              <w:rPr>
                <w:lang w:eastAsia="zh-CN"/>
              </w:rPr>
              <w:t>” with “a</w:t>
            </w:r>
            <w:r>
              <w:rPr>
                <w:rFonts w:hint="eastAsia"/>
                <w:lang w:eastAsia="zh-CN"/>
              </w:rPr>
              <w:t>ccuracy</w:t>
            </w:r>
            <w:r>
              <w:rPr>
                <w:lang w:eastAsia="zh-CN"/>
              </w:rPr>
              <w:t xml:space="preserve">” in </w:t>
            </w:r>
            <w:r>
              <w:t>5.3.2.1.2.</w:t>
            </w:r>
          </w:p>
          <w:p w:rsidR="003C091D" w:rsidRDefault="003C09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856EF4" w:rsidP="00B423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Wrong attribute name </w:t>
            </w:r>
            <w:r>
              <w:rPr>
                <w:noProof/>
                <w:lang w:eastAsia="zh-CN"/>
              </w:rPr>
              <w:t>is referred.</w:t>
            </w:r>
          </w:p>
          <w:p w:rsidR="003C091D" w:rsidRDefault="003C091D" w:rsidP="00B423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259D">
        <w:tc>
          <w:tcPr>
            <w:tcW w:w="2694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091D" w:rsidRDefault="00856E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5.3.2.1.2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259D" w:rsidRDefault="001E25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259D" w:rsidRDefault="001E25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06C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CR does not impact the OpenAPI </w:t>
            </w:r>
            <w:r>
              <w:rPr>
                <w:noProof/>
                <w:lang w:eastAsia="zh-CN"/>
              </w:rPr>
              <w:t>specification file.</w:t>
            </w: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259D" w:rsidRDefault="001E259D">
      <w:pPr>
        <w:pStyle w:val="CRCoverPage"/>
        <w:spacing w:after="0"/>
        <w:rPr>
          <w:noProof/>
          <w:sz w:val="8"/>
          <w:szCs w:val="8"/>
        </w:rPr>
      </w:pPr>
    </w:p>
    <w:p w:rsidR="001E259D" w:rsidRDefault="001E259D">
      <w:pPr>
        <w:rPr>
          <w:noProof/>
        </w:rPr>
        <w:sectPr w:rsidR="001E259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A2D01" w:rsidRPr="00BF3BA8" w:rsidRDefault="00AA2D01" w:rsidP="00AA2D01">
      <w:pPr>
        <w:outlineLvl w:val="0"/>
        <w:rPr>
          <w:b/>
          <w:bCs/>
        </w:rPr>
      </w:pPr>
      <w:r w:rsidRPr="00BF3BA8">
        <w:rPr>
          <w:b/>
          <w:bCs/>
        </w:rPr>
        <w:lastRenderedPageBreak/>
        <w:t>Additional discussion(if needed):</w:t>
      </w:r>
    </w:p>
    <w:p w:rsidR="00AA2D01" w:rsidRPr="00BF3BA8" w:rsidRDefault="00AA2D01" w:rsidP="00AA2D01">
      <w:pPr>
        <w:rPr>
          <w:b/>
          <w:bCs/>
        </w:rPr>
      </w:pPr>
      <w:r w:rsidRPr="00BF3BA8">
        <w:rPr>
          <w:b/>
          <w:bCs/>
        </w:rPr>
        <w:t>…</w:t>
      </w:r>
    </w:p>
    <w:p w:rsidR="00AA2D01" w:rsidRDefault="00AA2D01" w:rsidP="00AA2D01">
      <w:pPr>
        <w:outlineLvl w:val="0"/>
        <w:rPr>
          <w:b/>
          <w:bCs/>
          <w:sz w:val="24"/>
          <w:szCs w:val="24"/>
        </w:rPr>
      </w:pPr>
      <w:r w:rsidRPr="00BF3BA8">
        <w:rPr>
          <w:b/>
          <w:bCs/>
          <w:sz w:val="24"/>
          <w:szCs w:val="24"/>
        </w:rPr>
        <w:t>Proposed changes:</w:t>
      </w:r>
    </w:p>
    <w:p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1st Change ***</w:t>
      </w:r>
    </w:p>
    <w:p w:rsidR="00E43EBD" w:rsidRDefault="00E43EBD" w:rsidP="00E43EBD">
      <w:pPr>
        <w:pStyle w:val="5"/>
      </w:pPr>
      <w:bookmarkStart w:id="2" w:name="_Toc11247309"/>
      <w:bookmarkStart w:id="3" w:name="_Toc27044429"/>
      <w:bookmarkStart w:id="4" w:name="_Toc36033471"/>
      <w:bookmarkStart w:id="5" w:name="_Toc45131603"/>
      <w:bookmarkStart w:id="6" w:name="_Toc49775888"/>
      <w:bookmarkStart w:id="7" w:name="_Toc51746808"/>
      <w:bookmarkStart w:id="8" w:name="_Toc58835994"/>
      <w:bookmarkStart w:id="9" w:name="_Toc68104396"/>
      <w:bookmarkStart w:id="10" w:name="_Toc74754580"/>
      <w:bookmarkStart w:id="11" w:name="_Toc75348487"/>
      <w:r>
        <w:t>5.3.2.1.2</w:t>
      </w:r>
      <w:r>
        <w:tab/>
        <w:t>Type: MonitoringEventSubscription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E43EBD" w:rsidRDefault="00E43EBD" w:rsidP="00E43EBD">
      <w:r>
        <w:t>This type represents a subscription to monitoring an event. The same structure is used in the subscription request and subscription response.</w:t>
      </w:r>
    </w:p>
    <w:p w:rsidR="00E43EBD" w:rsidRDefault="00E43EBD" w:rsidP="00E43EBD">
      <w:pPr>
        <w:pStyle w:val="TH"/>
      </w:pPr>
      <w:r>
        <w:rPr>
          <w:noProof/>
        </w:rPr>
        <w:lastRenderedPageBreak/>
        <w:t>Table </w:t>
      </w:r>
      <w:r>
        <w:t xml:space="preserve">5.3.2.1.2-1: </w:t>
      </w:r>
      <w:r>
        <w:rPr>
          <w:noProof/>
        </w:rPr>
        <w:t xml:space="preserve">Definition of type </w:t>
      </w:r>
      <w:r>
        <w:t>MonitoringEventSubscription</w:t>
      </w:r>
    </w:p>
    <w:tbl>
      <w:tblPr>
        <w:tblW w:w="9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6"/>
        <w:gridCol w:w="1492"/>
        <w:gridCol w:w="1134"/>
        <w:gridCol w:w="3544"/>
        <w:gridCol w:w="1392"/>
      </w:tblGrid>
      <w:tr w:rsidR="00E43EBD" w:rsidTr="000B06E0">
        <w:trPr>
          <w:trHeight w:val="290"/>
          <w:jc w:val="center"/>
        </w:trPr>
        <w:tc>
          <w:tcPr>
            <w:tcW w:w="2026" w:type="dxa"/>
            <w:shd w:val="clear" w:color="auto" w:fill="C0C0C0"/>
          </w:tcPr>
          <w:p w:rsidR="00E43EBD" w:rsidRDefault="00E43EBD" w:rsidP="000B06E0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1492" w:type="dxa"/>
            <w:shd w:val="clear" w:color="auto" w:fill="C0C0C0"/>
          </w:tcPr>
          <w:p w:rsidR="00E43EBD" w:rsidRDefault="00E43EBD" w:rsidP="000B06E0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:rsidR="00E43EBD" w:rsidRDefault="00E43EBD" w:rsidP="000B06E0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544" w:type="dxa"/>
            <w:shd w:val="clear" w:color="auto" w:fill="C0C0C0"/>
          </w:tcPr>
          <w:p w:rsidR="00E43EBD" w:rsidRDefault="00E43EBD" w:rsidP="000B06E0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392" w:type="dxa"/>
            <w:shd w:val="clear" w:color="auto" w:fill="C0C0C0"/>
          </w:tcPr>
          <w:p w:rsidR="00E43EBD" w:rsidRDefault="00E43EBD" w:rsidP="000B06E0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3)</w:t>
            </w:r>
          </w:p>
        </w:tc>
      </w:tr>
      <w:tr w:rsidR="00E43EBD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self</w:t>
            </w:r>
          </w:p>
        </w:tc>
        <w:tc>
          <w:tcPr>
            <w:tcW w:w="1492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Link to the resource </w:t>
            </w:r>
            <w:r>
              <w:t>"Individual Monitoring Event Subscription"</w:t>
            </w:r>
            <w:r>
              <w:rPr>
                <w:rFonts w:eastAsia="Times New Roman" w:cs="Arial"/>
                <w:szCs w:val="18"/>
              </w:rPr>
              <w:t>. This parameter shall be supplied by the SCEF in HTTP responses.</w:t>
            </w:r>
          </w:p>
        </w:tc>
        <w:tc>
          <w:tcPr>
            <w:tcW w:w="1392" w:type="dxa"/>
          </w:tcPr>
          <w:p w:rsidR="00E43EBD" w:rsidRDefault="00E43EBD" w:rsidP="000B06E0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E43EBD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1492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1134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43EBD" w:rsidRDefault="00E43EBD" w:rsidP="000B06E0">
            <w:pPr>
              <w:pStyle w:val="TAL"/>
            </w:pPr>
            <w:r>
              <w:rPr>
                <w:rFonts w:eastAsia="Times New Roman" w:cs="Arial"/>
                <w:szCs w:val="18"/>
              </w:rPr>
              <w:t>Used to negotiate the supported optional features of the API as described in subclause </w:t>
            </w:r>
            <w:r>
              <w:rPr>
                <w:rFonts w:hint="eastAsia"/>
              </w:rPr>
              <w:t>5.</w:t>
            </w:r>
            <w:r>
              <w:t>2</w:t>
            </w:r>
            <w:r>
              <w:rPr>
                <w:rFonts w:hint="eastAsia"/>
              </w:rPr>
              <w:t>.</w:t>
            </w:r>
            <w:r>
              <w:t>7.</w:t>
            </w:r>
          </w:p>
          <w:p w:rsidR="00E43EBD" w:rsidRDefault="00E43EBD" w:rsidP="000B06E0">
            <w:pPr>
              <w:pStyle w:val="TAL"/>
              <w:rPr>
                <w:rFonts w:eastAsia="Times New Roman"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92" w:type="dxa"/>
          </w:tcPr>
          <w:p w:rsidR="00E43EBD" w:rsidRDefault="00E43EBD" w:rsidP="000B06E0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E43EBD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mtcProviderId</w:t>
            </w:r>
          </w:p>
        </w:tc>
        <w:tc>
          <w:tcPr>
            <w:tcW w:w="1492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rFonts w:eastAsia="Times New Roman" w:cs="Arial"/>
                <w:szCs w:val="18"/>
              </w:rPr>
            </w:pPr>
            <w:r>
              <w:t>Identifies the MTC Service Provider and/or MTC Application. (NOTE 7)</w:t>
            </w:r>
          </w:p>
        </w:tc>
        <w:tc>
          <w:tcPr>
            <w:tcW w:w="1392" w:type="dxa"/>
          </w:tcPr>
          <w:p w:rsidR="00E43EBD" w:rsidRDefault="00E43EBD" w:rsidP="000B06E0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E43EBD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</w:t>
            </w:r>
          </w:p>
        </w:tc>
        <w:tc>
          <w:tcPr>
            <w:tcW w:w="1492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ExternalId</w:t>
            </w:r>
          </w:p>
        </w:tc>
        <w:tc>
          <w:tcPr>
            <w:tcW w:w="1134" w:type="dxa"/>
            <w:shd w:val="clear" w:color="auto" w:fill="auto"/>
          </w:tcPr>
          <w:p w:rsidR="00E43EBD" w:rsidRDefault="00E43EBD" w:rsidP="000B06E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as defined in Clause 4.6.2 of 3GPP TS 23.682 [2].</w:t>
            </w:r>
          </w:p>
          <w:p w:rsidR="00E43EBD" w:rsidRDefault="00E43EBD" w:rsidP="000B06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:rsidR="00E43EBD" w:rsidRDefault="00E43EBD" w:rsidP="000B06E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E43EBD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msisdn</w:t>
            </w:r>
          </w:p>
        </w:tc>
        <w:tc>
          <w:tcPr>
            <w:tcW w:w="1492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Msisdn</w:t>
            </w:r>
          </w:p>
        </w:tc>
        <w:tc>
          <w:tcPr>
            <w:tcW w:w="1134" w:type="dxa"/>
            <w:shd w:val="clear" w:color="auto" w:fill="auto"/>
          </w:tcPr>
          <w:p w:rsidR="00E43EBD" w:rsidRDefault="00E43EBD" w:rsidP="000B06E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MS internal PSTN/ISDN number allocated for a UE.</w:t>
            </w:r>
          </w:p>
          <w:p w:rsidR="00E43EBD" w:rsidRDefault="00E43EBD" w:rsidP="000B06E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:rsidR="00E43EBD" w:rsidRDefault="00E43EBD" w:rsidP="000B06E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E43EBD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</w:p>
        </w:tc>
        <w:tc>
          <w:tcPr>
            <w:tcW w:w="1492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ExternalGroupId</w:t>
            </w:r>
          </w:p>
        </w:tc>
        <w:tc>
          <w:tcPr>
            <w:tcW w:w="1134" w:type="dxa"/>
            <w:shd w:val="clear" w:color="auto" w:fill="auto"/>
          </w:tcPr>
          <w:p w:rsidR="00E43EBD" w:rsidRDefault="00E43EBD" w:rsidP="000B06E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group as defined in Clause 4.6.2 of 3GPP TS 23.682 [2].</w:t>
            </w:r>
          </w:p>
          <w:p w:rsidR="00E43EBD" w:rsidRDefault="00E43EBD" w:rsidP="000B06E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:rsidR="00E43EBD" w:rsidRDefault="00E43EBD" w:rsidP="000B06E0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E43EBD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addExtGroupIds</w:t>
            </w:r>
          </w:p>
        </w:tc>
        <w:tc>
          <w:tcPr>
            <w:tcW w:w="1492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array(ExternalGroupId)</w:t>
            </w:r>
          </w:p>
        </w:tc>
        <w:tc>
          <w:tcPr>
            <w:tcW w:w="1134" w:type="dxa"/>
            <w:shd w:val="clear" w:color="auto" w:fill="auto"/>
          </w:tcPr>
          <w:p w:rsidR="00E43EBD" w:rsidRDefault="00E43EBD" w:rsidP="000B06E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user groups as defined in Clause 4.6.2 of 3GPP TS 23.682 [2].</w:t>
            </w:r>
          </w:p>
          <w:p w:rsidR="00E43EBD" w:rsidRDefault="00E43EBD" w:rsidP="000B06E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 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:rsidR="00E43EBD" w:rsidRDefault="00E43EBD" w:rsidP="000B06E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 xml:space="preserve">_in_an_area_notification,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</w:tr>
      <w:tr w:rsidR="00E43EBD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492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134" w:type="dxa"/>
            <w:shd w:val="clear" w:color="auto" w:fill="auto"/>
          </w:tcPr>
          <w:p w:rsidR="00E43EBD" w:rsidRDefault="00E43EBD" w:rsidP="000B06E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43EBD" w:rsidRDefault="00E43EBD" w:rsidP="000B06E0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Ipv4 address.</w:t>
            </w:r>
          </w:p>
          <w:p w:rsidR="00E43EBD" w:rsidRDefault="00E43EBD" w:rsidP="000B06E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:rsidR="00E43EBD" w:rsidRDefault="00E43EBD" w:rsidP="000B06E0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_notification,</w:t>
            </w:r>
          </w:p>
          <w:p w:rsidR="00E43EBD" w:rsidRDefault="00E43EBD" w:rsidP="000B06E0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r>
              <w:rPr>
                <w:lang w:val="fr-FR"/>
              </w:rPr>
              <w:t>Communication_failure_notification</w:t>
            </w:r>
          </w:p>
        </w:tc>
      </w:tr>
      <w:tr w:rsidR="00E43EBD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 xml:space="preserve">ipv6Addr </w:t>
            </w:r>
          </w:p>
        </w:tc>
        <w:tc>
          <w:tcPr>
            <w:tcW w:w="1492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Ipv6Addr</w:t>
            </w:r>
          </w:p>
        </w:tc>
        <w:tc>
          <w:tcPr>
            <w:tcW w:w="1134" w:type="dxa"/>
            <w:shd w:val="clear" w:color="auto" w:fill="auto"/>
          </w:tcPr>
          <w:p w:rsidR="00E43EBD" w:rsidRDefault="00E43EBD" w:rsidP="000B06E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43EBD" w:rsidRDefault="00E43EBD" w:rsidP="000B06E0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Ipv6 address.</w:t>
            </w:r>
          </w:p>
          <w:p w:rsidR="00E43EBD" w:rsidRDefault="00E43EBD" w:rsidP="000B06E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:rsidR="00E43EBD" w:rsidRDefault="00E43EBD" w:rsidP="000B06E0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_notification,</w:t>
            </w:r>
          </w:p>
          <w:p w:rsidR="00E43EBD" w:rsidRDefault="00E43EBD" w:rsidP="000B06E0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r>
              <w:rPr>
                <w:lang w:val="fr-FR"/>
              </w:rPr>
              <w:t>Communication_failure_notification</w:t>
            </w:r>
          </w:p>
        </w:tc>
      </w:tr>
      <w:tr w:rsidR="00E43EBD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notificationDestination</w:t>
            </w:r>
          </w:p>
        </w:tc>
        <w:tc>
          <w:tcPr>
            <w:tcW w:w="1492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:rsidR="00E43EBD" w:rsidRDefault="00E43EBD" w:rsidP="000B06E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An URI of a notification destination that T8 message shall be </w:t>
            </w:r>
            <w:r>
              <w:rPr>
                <w:rFonts w:eastAsia="Times New Roman" w:cs="Arial"/>
                <w:szCs w:val="18"/>
              </w:rPr>
              <w:t>delivered to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:rsidR="00E43EBD" w:rsidRDefault="00E43EBD" w:rsidP="000B06E0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E43EBD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t>requestTestNotification</w:t>
            </w:r>
          </w:p>
        </w:tc>
        <w:tc>
          <w:tcPr>
            <w:tcW w:w="1492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t>boolean</w:t>
            </w:r>
          </w:p>
        </w:tc>
        <w:tc>
          <w:tcPr>
            <w:tcW w:w="1134" w:type="dxa"/>
            <w:shd w:val="clear" w:color="auto" w:fill="auto"/>
          </w:tcPr>
          <w:p w:rsidR="00E43EBD" w:rsidRDefault="00E43EBD" w:rsidP="000B06E0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:rsidR="00E43EBD" w:rsidRDefault="00E43EBD" w:rsidP="000B06E0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Set to true by the SCS/AS to request the SCEF to send a test notification as defined in subclause</w:t>
            </w:r>
            <w:r>
              <w:rPr>
                <w:rFonts w:ascii="Arial" w:hAnsi="Arial"/>
                <w:sz w:val="18"/>
                <w:lang w:val="en-US" w:eastAsia="zh-CN"/>
              </w:rPr>
              <w:t> </w:t>
            </w:r>
            <w:r>
              <w:rPr>
                <w:rFonts w:ascii="Arial" w:hAnsi="Arial"/>
                <w:sz w:val="18"/>
                <w:lang w:eastAsia="zh-CN"/>
              </w:rPr>
              <w:t>5.2.5.3. Set to false or omitted otherwise.</w:t>
            </w:r>
          </w:p>
        </w:tc>
        <w:tc>
          <w:tcPr>
            <w:tcW w:w="1392" w:type="dxa"/>
          </w:tcPr>
          <w:p w:rsidR="00E43EBD" w:rsidRDefault="00E43EBD" w:rsidP="000B06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Notification_test_event</w:t>
            </w:r>
          </w:p>
        </w:tc>
      </w:tr>
      <w:tr w:rsidR="00E43EBD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1492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1134" w:type="dxa"/>
            <w:shd w:val="clear" w:color="auto" w:fill="auto"/>
          </w:tcPr>
          <w:p w:rsidR="00E43EBD" w:rsidRDefault="00E43EBD" w:rsidP="000B06E0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Configuration parameters to set up notification delivery over Websocket protocol as defined in subclause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392" w:type="dxa"/>
          </w:tcPr>
          <w:p w:rsidR="00E43EBD" w:rsidRDefault="00E43EBD" w:rsidP="000B06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Notification_websocket</w:t>
            </w:r>
          </w:p>
        </w:tc>
      </w:tr>
      <w:tr w:rsidR="00E43EBD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monitoringType</w:t>
            </w:r>
          </w:p>
        </w:tc>
        <w:tc>
          <w:tcPr>
            <w:tcW w:w="1492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MonitoringType</w:t>
            </w:r>
          </w:p>
        </w:tc>
        <w:tc>
          <w:tcPr>
            <w:tcW w:w="1134" w:type="dxa"/>
            <w:shd w:val="clear" w:color="auto" w:fill="auto"/>
          </w:tcPr>
          <w:p w:rsidR="00E43EBD" w:rsidRDefault="00E43EBD" w:rsidP="000B06E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:rsidR="00E43EBD" w:rsidRDefault="00E43EBD" w:rsidP="000B06E0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Enumeration of monitoring type. Refer to clause 5.3.2.4.3.</w:t>
            </w:r>
          </w:p>
        </w:tc>
        <w:tc>
          <w:tcPr>
            <w:tcW w:w="1392" w:type="dxa"/>
          </w:tcPr>
          <w:p w:rsidR="00E43EBD" w:rsidRDefault="00E43EBD" w:rsidP="000B06E0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E43EBD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rFonts w:eastAsia="Times New Roman"/>
              </w:rPr>
            </w:pPr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</w:p>
        </w:tc>
        <w:tc>
          <w:tcPr>
            <w:tcW w:w="1492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:rsidR="00E43EBD" w:rsidRDefault="00E43EBD" w:rsidP="000B06E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43EBD" w:rsidRDefault="00E43EBD" w:rsidP="000B06E0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maximum number of event reports to be generated by the HSS, MME/SGSN as specified in subclause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5.6.0 of 3GPP TS 23.682 [2].</w:t>
            </w:r>
          </w:p>
          <w:p w:rsidR="00E43EBD" w:rsidRDefault="00E43EBD" w:rsidP="000B06E0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2, NOTE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 9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:rsidR="00E43EBD" w:rsidRDefault="00E43EBD" w:rsidP="000B06E0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E43EBD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rFonts w:eastAsia="Times New Roman"/>
              </w:rPr>
            </w:pPr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</w:p>
        </w:tc>
        <w:tc>
          <w:tcPr>
            <w:tcW w:w="1492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</w:t>
            </w:r>
            <w:r>
              <w:rPr>
                <w:rFonts w:cs="Arial" w:hint="eastAsia"/>
                <w:szCs w:val="18"/>
                <w:lang w:eastAsia="zh-CN"/>
              </w:rPr>
              <w:t>ate</w:t>
            </w:r>
            <w:r>
              <w:rPr>
                <w:rFonts w:cs="Arial"/>
                <w:szCs w:val="18"/>
                <w:lang w:eastAsia="zh-CN"/>
              </w:rPr>
              <w:t>T</w:t>
            </w:r>
            <w:r>
              <w:rPr>
                <w:rFonts w:cs="Arial" w:hint="eastAsia"/>
                <w:szCs w:val="18"/>
                <w:lang w:eastAsia="zh-CN"/>
              </w:rPr>
              <w:t>ime</w:t>
            </w:r>
          </w:p>
        </w:tc>
        <w:tc>
          <w:tcPr>
            <w:tcW w:w="1134" w:type="dxa"/>
            <w:shd w:val="clear" w:color="auto" w:fill="auto"/>
          </w:tcPr>
          <w:p w:rsidR="00E43EBD" w:rsidRDefault="00E43EBD" w:rsidP="000B06E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43EBD" w:rsidRDefault="00E43EBD" w:rsidP="000B06E0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absolute time at which the related monitoring event request is considered to expire, as specified in subclause 5.6.0 of 3GPP TS 23.682 [2].</w:t>
            </w:r>
          </w:p>
          <w:p w:rsidR="00E43EBD" w:rsidRDefault="00E43EBD" w:rsidP="000B06E0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2)</w:t>
            </w:r>
          </w:p>
        </w:tc>
        <w:tc>
          <w:tcPr>
            <w:tcW w:w="1392" w:type="dxa"/>
          </w:tcPr>
          <w:p w:rsidR="00E43EBD" w:rsidRDefault="00E43EBD" w:rsidP="000B06E0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E43EBD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</w:t>
            </w:r>
          </w:p>
        </w:tc>
        <w:tc>
          <w:tcPr>
            <w:tcW w:w="1492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:rsidR="00E43EBD" w:rsidRDefault="00E43EBD" w:rsidP="000B06E0">
            <w:pPr>
              <w:pStyle w:val="TAC"/>
              <w:jc w:val="left"/>
              <w:rPr>
                <w:rFonts w:eastAsia="Batang"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43EBD" w:rsidRDefault="00E43EBD" w:rsidP="000B06E0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periodic time for the event reports. (NOTE</w:t>
            </w:r>
            <w:r>
              <w:rPr>
                <w:rFonts w:cs="Arial"/>
                <w:szCs w:val="18"/>
                <w:lang w:val="en-US" w:eastAsia="zh-CN"/>
              </w:rPr>
              <w:t> 8, NOTE 9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:rsidR="00E43EBD" w:rsidRDefault="00E43EBD" w:rsidP="000B06E0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E43EBD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lastRenderedPageBreak/>
              <w:t>groupRepor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GuardTime</w:t>
            </w:r>
          </w:p>
        </w:tc>
        <w:tc>
          <w:tcPr>
            <w:tcW w:w="1492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:rsidR="00E43EBD" w:rsidRDefault="00E43EBD" w:rsidP="000B06E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43EBD" w:rsidRDefault="00E43EBD" w:rsidP="000B06E0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Identifies the time for which the SCEF can aggregate the monitoring event reports detected by the UEs in a group and report them together to the SCS/AS, as specified in subclause 5.6.0 of 3GPP TS 23.682 [2].</w:t>
            </w:r>
          </w:p>
        </w:tc>
        <w:tc>
          <w:tcPr>
            <w:tcW w:w="1392" w:type="dxa"/>
          </w:tcPr>
          <w:p w:rsidR="00E43EBD" w:rsidRDefault="00E43EBD" w:rsidP="000B06E0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E43EBD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aximumDetectionTime</w:t>
            </w:r>
          </w:p>
        </w:tc>
        <w:tc>
          <w:tcPr>
            <w:tcW w:w="1492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:rsidR="00E43EBD" w:rsidRDefault="00E43EBD" w:rsidP="000B06E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rFonts w:eastAsia="Times New Roman"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>", this parameter may be included to identify the maximum period of time after which the UE is considered to be unreachable.</w:t>
            </w:r>
          </w:p>
        </w:tc>
        <w:tc>
          <w:tcPr>
            <w:tcW w:w="1392" w:type="dxa"/>
          </w:tcPr>
          <w:p w:rsidR="00E43EBD" w:rsidRDefault="00E43EBD" w:rsidP="000B06E0">
            <w:pPr>
              <w:pStyle w:val="TAL"/>
              <w:rPr>
                <w:rFonts w:eastAsia="Times New Roman" w:cs="Arial"/>
                <w:szCs w:val="18"/>
              </w:rPr>
            </w:pPr>
            <w:r>
              <w:t>Loss_of_connectivity_notification</w:t>
            </w:r>
          </w:p>
        </w:tc>
      </w:tr>
      <w:tr w:rsidR="00E43EBD" w:rsidTr="000B06E0">
        <w:trPr>
          <w:trHeight w:val="1063"/>
          <w:jc w:val="center"/>
        </w:trPr>
        <w:tc>
          <w:tcPr>
            <w:tcW w:w="2026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eachabilityType</w:t>
            </w:r>
          </w:p>
        </w:tc>
        <w:tc>
          <w:tcPr>
            <w:tcW w:w="1492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ReachabilityType</w:t>
            </w:r>
          </w:p>
        </w:tc>
        <w:tc>
          <w:tcPr>
            <w:tcW w:w="1134" w:type="dxa"/>
            <w:shd w:val="clear" w:color="auto" w:fill="auto"/>
          </w:tcPr>
          <w:p w:rsidR="00E43EBD" w:rsidRDefault="00E43EBD" w:rsidP="000B06E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43EBD" w:rsidRDefault="00E43EBD" w:rsidP="000B06E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", this parameter shall be included to identify whether the request is for "Reachability for SMS" or "Reachability for Data".</w:t>
            </w:r>
          </w:p>
        </w:tc>
        <w:tc>
          <w:tcPr>
            <w:tcW w:w="1392" w:type="dxa"/>
          </w:tcPr>
          <w:p w:rsidR="00E43EBD" w:rsidRDefault="00E43EBD" w:rsidP="000B06E0">
            <w:pPr>
              <w:pStyle w:val="TAL"/>
              <w:rPr>
                <w:rFonts w:eastAsia="Times New Roman" w:cs="Arial"/>
                <w:szCs w:val="18"/>
              </w:rPr>
            </w:pPr>
            <w:r>
              <w:t>Ue-reachability_notification</w:t>
            </w:r>
          </w:p>
        </w:tc>
      </w:tr>
      <w:tr w:rsidR="00E43EBD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aximumLat</w:t>
            </w:r>
            <w:r>
              <w:rPr>
                <w:lang w:eastAsia="zh-CN"/>
              </w:rPr>
              <w:t>ency</w:t>
            </w:r>
          </w:p>
        </w:tc>
        <w:tc>
          <w:tcPr>
            <w:tcW w:w="1492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:rsidR="00E43EBD" w:rsidRDefault="00E43EBD" w:rsidP="000B06E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If "monitoringType"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maximum delay acceptable for downlink data transfers.</w:t>
            </w:r>
          </w:p>
        </w:tc>
        <w:tc>
          <w:tcPr>
            <w:tcW w:w="1392" w:type="dxa"/>
          </w:tcPr>
          <w:p w:rsidR="00E43EBD" w:rsidRDefault="00E43EBD" w:rsidP="000B06E0">
            <w:pPr>
              <w:pStyle w:val="TAL"/>
              <w:rPr>
                <w:rFonts w:eastAsia="Times New Roman" w:cs="Arial"/>
                <w:szCs w:val="18"/>
              </w:rPr>
            </w:pPr>
            <w:r>
              <w:t>Ue-reachability_notification</w:t>
            </w:r>
          </w:p>
        </w:tc>
      </w:tr>
      <w:tr w:rsidR="00E43EBD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maximumResponseTime</w:t>
            </w:r>
          </w:p>
        </w:tc>
        <w:tc>
          <w:tcPr>
            <w:tcW w:w="1492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:rsidR="00E43EBD" w:rsidRDefault="00E43EBD" w:rsidP="000B06E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If "monitoringType"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length of time for which the UE stays reachable to allow the SCS/AS to reliably deliver the required downlink data.</w:t>
            </w:r>
          </w:p>
        </w:tc>
        <w:tc>
          <w:tcPr>
            <w:tcW w:w="1392" w:type="dxa"/>
          </w:tcPr>
          <w:p w:rsidR="00E43EBD" w:rsidRDefault="00E43EBD" w:rsidP="000B06E0">
            <w:pPr>
              <w:pStyle w:val="TAL"/>
              <w:rPr>
                <w:rFonts w:eastAsia="Times New Roman" w:cs="Arial"/>
                <w:szCs w:val="18"/>
              </w:rPr>
            </w:pPr>
            <w:r>
              <w:t>Ue-reachability_notification</w:t>
            </w:r>
          </w:p>
        </w:tc>
      </w:tr>
      <w:tr w:rsidR="00E43EBD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uggestedNumber</w:t>
            </w:r>
            <w:r>
              <w:rPr>
                <w:lang w:eastAsia="zh-CN"/>
              </w:rPr>
              <w:t>OfDlPackets</w:t>
            </w:r>
          </w:p>
        </w:tc>
        <w:tc>
          <w:tcPr>
            <w:tcW w:w="1492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:rsidR="00E43EBD" w:rsidRDefault="00E43EBD" w:rsidP="000B06E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If "monitoringType"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number of packets that the serving gateway shall buffer in case that the UE is not reachable.</w:t>
            </w:r>
          </w:p>
        </w:tc>
        <w:tc>
          <w:tcPr>
            <w:tcW w:w="1392" w:type="dxa"/>
          </w:tcPr>
          <w:p w:rsidR="00E43EBD" w:rsidRDefault="00E43EBD" w:rsidP="000B06E0">
            <w:pPr>
              <w:pStyle w:val="TAL"/>
              <w:rPr>
                <w:rFonts w:eastAsia="Times New Roman" w:cs="Arial"/>
                <w:szCs w:val="18"/>
              </w:rPr>
            </w:pPr>
            <w:r>
              <w:t>Ue-reachability-notification</w:t>
            </w:r>
          </w:p>
        </w:tc>
      </w:tr>
      <w:tr w:rsidR="00E43EBD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idleStatusIndication</w:t>
            </w:r>
          </w:p>
        </w:tc>
        <w:tc>
          <w:tcPr>
            <w:tcW w:w="1492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</w:p>
        </w:tc>
        <w:tc>
          <w:tcPr>
            <w:tcW w:w="1134" w:type="dxa"/>
            <w:shd w:val="clear" w:color="auto" w:fill="auto"/>
          </w:tcPr>
          <w:p w:rsidR="00E43EBD" w:rsidRDefault="00E43EBD" w:rsidP="000B06E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43EBD" w:rsidRDefault="00E43EBD" w:rsidP="000B06E0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If "monitoringType" is set to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"AVAILABILITY_AFTER_DDN_FAILURE", this parameter may be included to indicate the notification of when a UE, for which PSM is enabled, transitions into idle mode.</w:t>
            </w:r>
          </w:p>
          <w:p w:rsidR="00E43EBD" w:rsidRDefault="00E43EBD" w:rsidP="000B06E0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"true": indicate enabling of notification</w:t>
            </w:r>
          </w:p>
          <w:p w:rsidR="00E43EBD" w:rsidRDefault="00E43EBD" w:rsidP="000B06E0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"false": indicate no need to notify</w:t>
            </w:r>
          </w:p>
          <w:p w:rsidR="00E43EBD" w:rsidRDefault="00E43EBD" w:rsidP="000B06E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:rsidR="00E43EBD" w:rsidRDefault="00E43EBD" w:rsidP="000B06E0">
            <w:pPr>
              <w:pStyle w:val="TAL"/>
            </w:pPr>
            <w:r>
              <w:t>Ue-reachability_notification,</w:t>
            </w:r>
          </w:p>
          <w:p w:rsidR="00E43EBD" w:rsidRDefault="00E43EBD" w:rsidP="000B06E0">
            <w:pPr>
              <w:pStyle w:val="TAL"/>
            </w:pPr>
            <w:r>
              <w:t>Availability_after_DDN_failure_notification,</w:t>
            </w:r>
          </w:p>
          <w:p w:rsidR="00E43EBD" w:rsidRDefault="00E43EBD" w:rsidP="000B06E0">
            <w:pPr>
              <w:pStyle w:val="TAL"/>
              <w:rPr>
                <w:rFonts w:eastAsia="Times New Roman" w:cs="Arial"/>
                <w:szCs w:val="18"/>
              </w:rPr>
            </w:pPr>
            <w:r>
              <w:t>Availability_after_DDN_failure_notification_enhancement</w:t>
            </w:r>
          </w:p>
        </w:tc>
      </w:tr>
      <w:tr w:rsidR="00E43EBD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locationType</w:t>
            </w:r>
          </w:p>
        </w:tc>
        <w:tc>
          <w:tcPr>
            <w:tcW w:w="1492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LocationType</w:t>
            </w:r>
          </w:p>
        </w:tc>
        <w:tc>
          <w:tcPr>
            <w:tcW w:w="1134" w:type="dxa"/>
            <w:shd w:val="clear" w:color="auto" w:fill="auto"/>
          </w:tcPr>
          <w:p w:rsidR="00E43EBD" w:rsidRDefault="00E43EBD" w:rsidP="000B06E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43EBD" w:rsidRDefault="00E43EBD" w:rsidP="000B06E0">
            <w:pPr>
              <w:spacing w:after="6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If "monitoringType"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or 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NUMBER_OF_UES_IN_AN_AREA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", this parameter shall be included to identify whether the request is for Current Location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nitial Location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or Last known Location. </w:t>
            </w:r>
          </w:p>
          <w:p w:rsidR="00E43EBD" w:rsidRDefault="00E43EBD" w:rsidP="000B06E0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4)</w:t>
            </w:r>
          </w:p>
        </w:tc>
        <w:tc>
          <w:tcPr>
            <w:tcW w:w="1392" w:type="dxa"/>
          </w:tcPr>
          <w:p w:rsidR="00E43EBD" w:rsidRDefault="00E43EBD" w:rsidP="000B06E0">
            <w:pPr>
              <w:pStyle w:val="TAL"/>
            </w:pPr>
            <w:r>
              <w:t>Location_notification,</w:t>
            </w:r>
            <w:r>
              <w:rPr>
                <w:rFonts w:eastAsia="Batang"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 xml:space="preserve">_in_an_area_notification,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rPr>
                <w:rFonts w:hint="eastAsia"/>
              </w:rPr>
              <w:t>,</w:t>
            </w:r>
          </w:p>
          <w:p w:rsidR="00E43EBD" w:rsidRDefault="00E43EBD" w:rsidP="000B06E0">
            <w:pPr>
              <w:pStyle w:val="TAL"/>
            </w:pPr>
            <w:r>
              <w:rPr>
                <w:rFonts w:hint="eastAsia"/>
              </w:rPr>
              <w:t>eLCS</w:t>
            </w:r>
          </w:p>
        </w:tc>
      </w:tr>
      <w:tr w:rsidR="00E43EBD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accuracy</w:t>
            </w:r>
          </w:p>
        </w:tc>
        <w:tc>
          <w:tcPr>
            <w:tcW w:w="1492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Accuracy</w:t>
            </w:r>
          </w:p>
        </w:tc>
        <w:tc>
          <w:tcPr>
            <w:tcW w:w="1134" w:type="dxa"/>
            <w:shd w:val="clear" w:color="auto" w:fill="auto"/>
          </w:tcPr>
          <w:p w:rsidR="00E43EBD" w:rsidRDefault="00E43EBD" w:rsidP="000B06E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43EBD" w:rsidRDefault="00E43EBD" w:rsidP="000B06E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If "monitoringType"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, this parameter may be included to identify the desired level of accuracy of the requested location information, as described in subclause 4.9.2 of 3GPP TS 23.682 [2].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(NOTE 10, NOTE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 11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  <w:p w:rsidR="00E43EBD" w:rsidRDefault="00E43EBD" w:rsidP="000B06E0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For 5G, default value is "TA_RA".</w:t>
            </w:r>
          </w:p>
        </w:tc>
        <w:tc>
          <w:tcPr>
            <w:tcW w:w="1392" w:type="dxa"/>
          </w:tcPr>
          <w:p w:rsidR="00E43EBD" w:rsidRDefault="00E43EBD" w:rsidP="000B06E0">
            <w:pPr>
              <w:pStyle w:val="TAL"/>
            </w:pPr>
            <w:r>
              <w:rPr>
                <w:lang w:eastAsia="zh-CN"/>
              </w:rPr>
              <w:t>Location</w:t>
            </w:r>
            <w:r>
              <w:t>_notification</w:t>
            </w:r>
            <w:r>
              <w:rPr>
                <w:rFonts w:hint="eastAsia"/>
              </w:rPr>
              <w:t>,</w:t>
            </w:r>
          </w:p>
          <w:p w:rsidR="00E43EBD" w:rsidRDefault="00E43EBD" w:rsidP="000B06E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hint="eastAsia"/>
              </w:rPr>
              <w:t>eLCS</w:t>
            </w:r>
          </w:p>
        </w:tc>
      </w:tr>
      <w:tr w:rsidR="00E43EBD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minimumReportInterval</w:t>
            </w:r>
          </w:p>
        </w:tc>
        <w:tc>
          <w:tcPr>
            <w:tcW w:w="1492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:rsidR="00E43EBD" w:rsidRDefault="00E43EBD" w:rsidP="000B06E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43EBD" w:rsidRDefault="00E43EBD" w:rsidP="000B06E0">
            <w:pPr>
              <w:spacing w:after="0"/>
              <w:rPr>
                <w:rFonts w:ascii="Arial" w:eastAsia="Batang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If "monitoringType"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Batang" w:hAnsi="Arial" w:cs="Arial" w:hint="eastAsia"/>
                <w:sz w:val="18"/>
                <w:szCs w:val="18"/>
                <w:lang w:eastAsia="zh-CN"/>
              </w:rPr>
              <w:t xml:space="preserve"> a minimum time interval between Location Reporting notifications.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 xml:space="preserve"> </w:t>
            </w:r>
          </w:p>
          <w:p w:rsidR="00E43EBD" w:rsidRDefault="00E43EBD" w:rsidP="000B06E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"ldrType" attribute is present and set to "ENTERING_INTO_AREA". "LEAVING_FROM_AREA", "BEING_INSIDE_AREA" or "MOTION", this attribute shall not be included if the maximumNumberOfReports attribute is present and set to one time event.</w:t>
            </w:r>
          </w:p>
        </w:tc>
        <w:tc>
          <w:tcPr>
            <w:tcW w:w="1392" w:type="dxa"/>
          </w:tcPr>
          <w:p w:rsidR="00E43EBD" w:rsidRDefault="00E43EBD" w:rsidP="000B06E0">
            <w:pPr>
              <w:pStyle w:val="TAL"/>
            </w:pPr>
            <w:r>
              <w:rPr>
                <w:lang w:eastAsia="zh-CN"/>
              </w:rPr>
              <w:t>Location</w:t>
            </w:r>
            <w:r>
              <w:t>_notification</w:t>
            </w:r>
            <w:r>
              <w:rPr>
                <w:rFonts w:hint="eastAsia"/>
              </w:rPr>
              <w:t>,</w:t>
            </w:r>
          </w:p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E43EBD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maxRptExpireIntvl</w:t>
            </w:r>
          </w:p>
        </w:tc>
        <w:tc>
          <w:tcPr>
            <w:tcW w:w="1492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:rsidR="00E43EBD" w:rsidRDefault="00E43EBD" w:rsidP="000B06E0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43EBD" w:rsidRDefault="00E43EBD" w:rsidP="000B06E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a maximum time interval between Location Reporting notifications.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  <w:p w:rsidR="00E43EBD" w:rsidRDefault="00E43EBD" w:rsidP="000B06E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"ldrType" attribute is present and set to "ENTERING_INTO_AREA". "LEAVING_FROM_AREA", "BEING_INSIDE_AREA" or "MOTION", this attribute shall not be included if the maximumNumberOfReports attribute is present and set to one time event.</w:t>
            </w:r>
          </w:p>
        </w:tc>
        <w:tc>
          <w:tcPr>
            <w:tcW w:w="1392" w:type="dxa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E43EBD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samplingInterval</w:t>
            </w:r>
          </w:p>
        </w:tc>
        <w:tc>
          <w:tcPr>
            <w:tcW w:w="1492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:rsidR="00E43EBD" w:rsidRDefault="00E43EBD" w:rsidP="000B06E0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43EBD" w:rsidRDefault="00E43EBD" w:rsidP="000B06E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the 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aximum time interval between consecutive evaluations by a UE of a trigger event.</w:t>
            </w:r>
          </w:p>
        </w:tc>
        <w:tc>
          <w:tcPr>
            <w:tcW w:w="1392" w:type="dxa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E43EBD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reportingLoc</w:t>
            </w:r>
            <w:r>
              <w:rPr>
                <w:rFonts w:hint="eastAsia"/>
                <w:lang w:eastAsia="zh-CN"/>
              </w:rPr>
              <w:t>EstInd</w:t>
            </w:r>
          </w:p>
        </w:tc>
        <w:tc>
          <w:tcPr>
            <w:tcW w:w="1492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1134" w:type="dxa"/>
            <w:shd w:val="clear" w:color="auto" w:fill="auto"/>
          </w:tcPr>
          <w:p w:rsidR="00E43EBD" w:rsidRDefault="00E43EBD" w:rsidP="000B06E0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43EBD" w:rsidRDefault="00E43EBD" w:rsidP="000B06E0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"LOCATION_REPORTING", this parameter may be included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to indicate whether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event reporting requires the location information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set to 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r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ue, the location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estimation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information sh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all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be included in event reporting. </w:t>
            </w:r>
          </w:p>
          <w:p w:rsidR="00E43EBD" w:rsidRDefault="00E43EBD" w:rsidP="000B06E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Default: "false" if omitted.</w:t>
            </w:r>
          </w:p>
        </w:tc>
        <w:tc>
          <w:tcPr>
            <w:tcW w:w="1392" w:type="dxa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E43EBD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linearDistance</w:t>
            </w:r>
          </w:p>
        </w:tc>
        <w:tc>
          <w:tcPr>
            <w:tcW w:w="1492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inearDistance</w:t>
            </w:r>
          </w:p>
        </w:tc>
        <w:tc>
          <w:tcPr>
            <w:tcW w:w="1134" w:type="dxa"/>
            <w:shd w:val="clear" w:color="auto" w:fill="auto"/>
          </w:tcPr>
          <w:p w:rsidR="00E43EBD" w:rsidRDefault="00E43EBD" w:rsidP="000B06E0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43EBD" w:rsidRDefault="00E43EBD" w:rsidP="000B06E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If "monitoringType" is "LOCATION_REPORTING", this parameter may be included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to indicate the linear(straight line) distance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threshold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for motion event report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ing.</w:t>
            </w:r>
          </w:p>
        </w:tc>
        <w:tc>
          <w:tcPr>
            <w:tcW w:w="1392" w:type="dxa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E43EBD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locQoS</w:t>
            </w:r>
          </w:p>
        </w:tc>
        <w:tc>
          <w:tcPr>
            <w:tcW w:w="1492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LocationQoS</w:t>
            </w:r>
          </w:p>
        </w:tc>
        <w:tc>
          <w:tcPr>
            <w:tcW w:w="1134" w:type="dxa"/>
            <w:shd w:val="clear" w:color="auto" w:fill="auto"/>
          </w:tcPr>
          <w:p w:rsidR="00E43EBD" w:rsidRDefault="00E43EBD" w:rsidP="000B06E0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43EBD" w:rsidRDefault="00E43EBD" w:rsidP="000B06E0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expected location QoS requirement for a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immediate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MT-LR or deferred MT-LR.</w:t>
            </w:r>
          </w:p>
          <w:p w:rsidR="00E43EBD" w:rsidRDefault="00E43EBD" w:rsidP="000B06E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10)</w:t>
            </w:r>
          </w:p>
        </w:tc>
        <w:tc>
          <w:tcPr>
            <w:tcW w:w="1392" w:type="dxa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E43EBD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svcId</w:t>
            </w:r>
          </w:p>
        </w:tc>
        <w:tc>
          <w:tcPr>
            <w:tcW w:w="1492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ServiceIdentity</w:t>
            </w:r>
          </w:p>
        </w:tc>
        <w:tc>
          <w:tcPr>
            <w:tcW w:w="1134" w:type="dxa"/>
            <w:shd w:val="clear" w:color="auto" w:fill="auto"/>
          </w:tcPr>
          <w:p w:rsidR="00E43EBD" w:rsidRDefault="00E43EBD" w:rsidP="000B06E0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43EBD" w:rsidRDefault="00E43EBD" w:rsidP="000B06E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service identity of AF.</w:t>
            </w:r>
          </w:p>
        </w:tc>
        <w:tc>
          <w:tcPr>
            <w:tcW w:w="1392" w:type="dxa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E43EBD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ldrType</w:t>
            </w:r>
          </w:p>
        </w:tc>
        <w:tc>
          <w:tcPr>
            <w:tcW w:w="1492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LdrType</w:t>
            </w:r>
          </w:p>
        </w:tc>
        <w:tc>
          <w:tcPr>
            <w:tcW w:w="1134" w:type="dxa"/>
            <w:shd w:val="clear" w:color="auto" w:fill="auto"/>
          </w:tcPr>
          <w:p w:rsidR="00E43EBD" w:rsidRDefault="00E43EBD" w:rsidP="000B06E0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43EBD" w:rsidRDefault="00E43EBD" w:rsidP="000B06E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event type for a deferred MT-LR.</w:t>
            </w:r>
          </w:p>
        </w:tc>
        <w:tc>
          <w:tcPr>
            <w:tcW w:w="1392" w:type="dxa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E43EBD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velocityRequested</w:t>
            </w:r>
          </w:p>
        </w:tc>
        <w:tc>
          <w:tcPr>
            <w:tcW w:w="1492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VelocityRequested</w:t>
            </w:r>
          </w:p>
        </w:tc>
        <w:tc>
          <w:tcPr>
            <w:tcW w:w="1134" w:type="dxa"/>
            <w:shd w:val="clear" w:color="auto" w:fill="auto"/>
          </w:tcPr>
          <w:p w:rsidR="00E43EBD" w:rsidRDefault="00E43EBD" w:rsidP="000B06E0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43EBD" w:rsidRDefault="00E43EBD" w:rsidP="000B06E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the velocity of the target UE is requested or not.</w:t>
            </w:r>
          </w:p>
        </w:tc>
        <w:tc>
          <w:tcPr>
            <w:tcW w:w="1392" w:type="dxa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E43EBD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maxAgeOfLocEst</w:t>
            </w:r>
          </w:p>
        </w:tc>
        <w:tc>
          <w:tcPr>
            <w:tcW w:w="1492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AgeOfLocationEstimate</w:t>
            </w:r>
          </w:p>
        </w:tc>
        <w:tc>
          <w:tcPr>
            <w:tcW w:w="1134" w:type="dxa"/>
            <w:shd w:val="clear" w:color="auto" w:fill="auto"/>
          </w:tcPr>
          <w:p w:rsidR="00E43EBD" w:rsidRDefault="00E43EBD" w:rsidP="000B06E0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43EBD" w:rsidRDefault="00E43EBD" w:rsidP="000B06E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acceptable maximum age of location estimate.</w:t>
            </w:r>
          </w:p>
        </w:tc>
        <w:tc>
          <w:tcPr>
            <w:tcW w:w="1392" w:type="dxa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E43EBD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locTimeWindow</w:t>
            </w:r>
          </w:p>
        </w:tc>
        <w:tc>
          <w:tcPr>
            <w:tcW w:w="1492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TimeWindow</w:t>
            </w:r>
          </w:p>
        </w:tc>
        <w:tc>
          <w:tcPr>
            <w:tcW w:w="1134" w:type="dxa"/>
            <w:shd w:val="clear" w:color="auto" w:fill="auto"/>
          </w:tcPr>
          <w:p w:rsidR="00E43EBD" w:rsidRDefault="00E43EBD" w:rsidP="000B06E0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43EBD" w:rsidRDefault="00E43EBD" w:rsidP="000B06E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starting time and ending time for a deferred MT-LR.</w:t>
            </w:r>
          </w:p>
        </w:tc>
        <w:tc>
          <w:tcPr>
            <w:tcW w:w="1392" w:type="dxa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E43EBD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supportedGADShapes</w:t>
            </w:r>
          </w:p>
        </w:tc>
        <w:tc>
          <w:tcPr>
            <w:tcW w:w="1492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array(SupportedGADShapes)</w:t>
            </w:r>
          </w:p>
        </w:tc>
        <w:tc>
          <w:tcPr>
            <w:tcW w:w="1134" w:type="dxa"/>
            <w:shd w:val="clear" w:color="auto" w:fill="auto"/>
          </w:tcPr>
          <w:p w:rsidR="00E43EBD" w:rsidRDefault="00E43EBD" w:rsidP="000B06E0">
            <w:pPr>
              <w:pStyle w:val="TAC"/>
              <w:jc w:val="left"/>
              <w:rPr>
                <w:rFonts w:eastAsia="Times New Roman"/>
              </w:rPr>
            </w:pPr>
            <w:r>
              <w:t>0..N</w:t>
            </w:r>
          </w:p>
        </w:tc>
        <w:tc>
          <w:tcPr>
            <w:tcW w:w="3544" w:type="dxa"/>
            <w:shd w:val="clear" w:color="auto" w:fill="auto"/>
          </w:tcPr>
          <w:p w:rsidR="00E43EBD" w:rsidRDefault="00E43EBD" w:rsidP="000B06E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Supported Geographical Area Description shapes.</w:t>
            </w:r>
          </w:p>
        </w:tc>
        <w:tc>
          <w:tcPr>
            <w:tcW w:w="1392" w:type="dxa"/>
          </w:tcPr>
          <w:p w:rsidR="00E43EBD" w:rsidRDefault="00E43EBD" w:rsidP="000B06E0">
            <w:pPr>
              <w:pStyle w:val="TAL"/>
            </w:pPr>
            <w:r>
              <w:t>eLCS</w:t>
            </w:r>
          </w:p>
        </w:tc>
      </w:tr>
      <w:tr w:rsidR="00E43EBD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codeWord</w:t>
            </w:r>
          </w:p>
        </w:tc>
        <w:tc>
          <w:tcPr>
            <w:tcW w:w="1492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CodeWord</w:t>
            </w:r>
          </w:p>
        </w:tc>
        <w:tc>
          <w:tcPr>
            <w:tcW w:w="1134" w:type="dxa"/>
            <w:shd w:val="clear" w:color="auto" w:fill="auto"/>
          </w:tcPr>
          <w:p w:rsidR="00E43EBD" w:rsidRDefault="00E43EBD" w:rsidP="000B06E0">
            <w:pPr>
              <w:pStyle w:val="TAC"/>
              <w:jc w:val="left"/>
              <w:rPr>
                <w:rFonts w:eastAsia="Times New Roma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:rsidR="00E43EBD" w:rsidRDefault="00E43EBD" w:rsidP="000B06E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Code word.</w:t>
            </w:r>
          </w:p>
        </w:tc>
        <w:tc>
          <w:tcPr>
            <w:tcW w:w="1392" w:type="dxa"/>
          </w:tcPr>
          <w:p w:rsidR="00E43EBD" w:rsidRDefault="00E43EBD" w:rsidP="000B06E0">
            <w:pPr>
              <w:pStyle w:val="TAL"/>
            </w:pPr>
            <w:r>
              <w:t>eLCS</w:t>
            </w:r>
          </w:p>
        </w:tc>
      </w:tr>
      <w:tr w:rsidR="00E43EBD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associationType</w:t>
            </w:r>
          </w:p>
        </w:tc>
        <w:tc>
          <w:tcPr>
            <w:tcW w:w="1492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AssociationType</w:t>
            </w:r>
          </w:p>
        </w:tc>
        <w:tc>
          <w:tcPr>
            <w:tcW w:w="1134" w:type="dxa"/>
            <w:shd w:val="clear" w:color="auto" w:fill="auto"/>
          </w:tcPr>
          <w:p w:rsidR="00E43EBD" w:rsidRDefault="00E43EBD" w:rsidP="000B06E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43EBD" w:rsidRDefault="00E43EBD" w:rsidP="000B06E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"monitoringType" is "CHANGE_OF_IMSI_IMEI_ASSOCIATION"</w:t>
            </w:r>
            <w:r>
              <w:rPr>
                <w:rFonts w:ascii="Arial" w:eastAsia="Batang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this parameter shall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whether the change of IMSI-IMEI or IMSI-IMEISV association shall be detected.</w:t>
            </w:r>
          </w:p>
        </w:tc>
        <w:tc>
          <w:tcPr>
            <w:tcW w:w="1392" w:type="dxa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Change_of_IMSI_IMEI_association_notification</w:t>
            </w:r>
          </w:p>
        </w:tc>
      </w:tr>
      <w:tr w:rsidR="00E43EBD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Indication</w:t>
            </w:r>
          </w:p>
        </w:tc>
        <w:tc>
          <w:tcPr>
            <w:tcW w:w="1492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</w:p>
        </w:tc>
        <w:tc>
          <w:tcPr>
            <w:tcW w:w="1134" w:type="dxa"/>
            <w:shd w:val="clear" w:color="auto" w:fill="auto"/>
          </w:tcPr>
          <w:p w:rsidR="00E43EBD" w:rsidRDefault="00E43EBD" w:rsidP="000B06E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43EBD" w:rsidRDefault="00E43EBD" w:rsidP="000B06E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If "monitoringType" is "ROAMING_STATUS", 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 the notification of UE's Serving PLMN ID.</w:t>
            </w:r>
          </w:p>
          <w:p w:rsidR="00E43EBD" w:rsidRDefault="00E43EBD" w:rsidP="000B06E0">
            <w:pPr>
              <w:pStyle w:val="B1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"true": The value shall be used to indicate enabling of notification;</w:t>
            </w:r>
          </w:p>
          <w:p w:rsidR="00E43EBD" w:rsidRDefault="00E43EBD" w:rsidP="000B06E0">
            <w:pPr>
              <w:pStyle w:val="B1"/>
              <w:rPr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"false": The value shall be used to indicate disabling of notification.</w:t>
            </w:r>
          </w:p>
          <w:p w:rsidR="00E43EBD" w:rsidRDefault="00E43EBD" w:rsidP="000B06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:rsidR="00E43EBD" w:rsidRDefault="00E43EBD" w:rsidP="000B06E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Roaming_status_notification</w:t>
            </w:r>
          </w:p>
        </w:tc>
      </w:tr>
      <w:tr w:rsidR="00E43EBD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</w:t>
            </w:r>
          </w:p>
        </w:tc>
        <w:tc>
          <w:tcPr>
            <w:tcW w:w="1492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</w:t>
            </w:r>
          </w:p>
        </w:tc>
        <w:tc>
          <w:tcPr>
            <w:tcW w:w="1134" w:type="dxa"/>
            <w:shd w:val="clear" w:color="auto" w:fill="auto"/>
          </w:tcPr>
          <w:p w:rsidR="00E43EBD" w:rsidRDefault="00E43EBD" w:rsidP="000B06E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>ndicate the area within which the SCS/AS requests the number of UEs.</w:t>
            </w:r>
          </w:p>
        </w:tc>
        <w:tc>
          <w:tcPr>
            <w:tcW w:w="1392" w:type="dxa"/>
          </w:tcPr>
          <w:p w:rsidR="00E43EBD" w:rsidRDefault="00E43EBD" w:rsidP="000B06E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</w:p>
        </w:tc>
      </w:tr>
      <w:tr w:rsidR="00E43EBD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492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134" w:type="dxa"/>
            <w:shd w:val="clear" w:color="auto" w:fill="auto"/>
          </w:tcPr>
          <w:p w:rsidR="00E43EBD" w:rsidRDefault="00E43EBD" w:rsidP="000B06E0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 xml:space="preserve">ndicate the area within which the AF requests the number of UEs. </w:t>
            </w:r>
          </w:p>
          <w:p w:rsidR="00E43EBD" w:rsidRDefault="00E43EBD" w:rsidP="000B06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"LOCATION_REPORTING", this parameter may be included to indicate the area within which the AF requests the area event of the target UE. (NOTE 12)</w:t>
            </w:r>
          </w:p>
        </w:tc>
        <w:tc>
          <w:tcPr>
            <w:tcW w:w="1392" w:type="dxa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_in_an_area_notification_5G, eLCS</w:t>
            </w:r>
          </w:p>
        </w:tc>
      </w:tr>
      <w:tr w:rsidR="00E43EBD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dddTraDescriptors</w:t>
            </w:r>
          </w:p>
        </w:tc>
        <w:tc>
          <w:tcPr>
            <w:tcW w:w="1492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array(DddTrafficDescriptor)</w:t>
            </w:r>
          </w:p>
        </w:tc>
        <w:tc>
          <w:tcPr>
            <w:tcW w:w="1134" w:type="dxa"/>
            <w:shd w:val="clear" w:color="auto" w:fill="auto"/>
          </w:tcPr>
          <w:p w:rsidR="00E43EBD" w:rsidRDefault="00E43EBD" w:rsidP="000B06E0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</w:t>
            </w:r>
            <w:r>
              <w:rPr>
                <w:rFonts w:cs="Arial"/>
                <w:szCs w:val="18"/>
                <w:lang w:eastAsia="zh-CN"/>
              </w:rPr>
              <w:t>N</w:t>
            </w:r>
          </w:p>
        </w:tc>
        <w:tc>
          <w:tcPr>
            <w:tcW w:w="3544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traffic descriptor(s) of the downlink data source. May be included</w:t>
            </w:r>
            <w:r>
              <w:rPr>
                <w:noProof/>
              </w:rPr>
              <w:t xml:space="preserve"> for event "DOWNLINK_DATA_DELIVERY_STATUS</w:t>
            </w:r>
            <w:r>
              <w:t>" or "</w:t>
            </w:r>
            <w:r>
              <w:rPr>
                <w:rFonts w:cs="Arial"/>
                <w:szCs w:val="18"/>
              </w:rPr>
              <w:t>AVAILABILITY_AFTER_DDN_FAILURE"</w:t>
            </w:r>
            <w:r>
              <w:t>.</w:t>
            </w:r>
          </w:p>
        </w:tc>
        <w:tc>
          <w:tcPr>
            <w:tcW w:w="1392" w:type="dxa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_delivery_status_5G,</w:t>
            </w:r>
          </w:p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t>Availability_after_DDN_failure_notification_enhancement</w:t>
            </w:r>
          </w:p>
        </w:tc>
      </w:tr>
      <w:tr w:rsidR="00E43EBD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dddStati</w:t>
            </w:r>
          </w:p>
        </w:tc>
        <w:tc>
          <w:tcPr>
            <w:tcW w:w="1492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array(DlDataDeliveryStatus)</w:t>
            </w:r>
          </w:p>
        </w:tc>
        <w:tc>
          <w:tcPr>
            <w:tcW w:w="1134" w:type="dxa"/>
            <w:shd w:val="clear" w:color="auto" w:fill="auto"/>
          </w:tcPr>
          <w:p w:rsidR="00E43EBD" w:rsidRDefault="00E43EBD" w:rsidP="000B06E0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May be included</w:t>
            </w:r>
            <w:r>
              <w:rPr>
                <w:noProof/>
              </w:rPr>
              <w:t xml:space="preserve"> for event "DOWNLINK_DATA_DELIVERY_STATUS</w:t>
            </w:r>
            <w:r>
              <w:t>". The subscribed stati (delivered, transmitted, buffered) for the event. If omitted all stati are subscribed.</w:t>
            </w:r>
          </w:p>
        </w:tc>
        <w:tc>
          <w:tcPr>
            <w:tcW w:w="1392" w:type="dxa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E43EBD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t>monitoringEventReport</w:t>
            </w:r>
          </w:p>
        </w:tc>
        <w:tc>
          <w:tcPr>
            <w:tcW w:w="1492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t>MonitoringEventReport</w:t>
            </w:r>
          </w:p>
        </w:tc>
        <w:tc>
          <w:tcPr>
            <w:tcW w:w="1134" w:type="dxa"/>
            <w:shd w:val="clear" w:color="auto" w:fill="auto"/>
          </w:tcPr>
          <w:p w:rsidR="00E43EBD" w:rsidRDefault="00E43EBD" w:rsidP="000B06E0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t>a monitoring event report which is sent from the SCEF to the SCS/AS.</w:t>
            </w:r>
          </w:p>
        </w:tc>
        <w:tc>
          <w:tcPr>
            <w:tcW w:w="1392" w:type="dxa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</w:p>
        </w:tc>
      </w:tr>
      <w:tr w:rsidR="00E43EBD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E43EBD" w:rsidRDefault="00E43EBD" w:rsidP="000B06E0">
            <w:pPr>
              <w:pStyle w:val="TAL"/>
            </w:pPr>
            <w:r>
              <w:rPr>
                <w:noProof/>
                <w:lang w:eastAsia="zh-CN"/>
              </w:rPr>
              <w:lastRenderedPageBreak/>
              <w:t>apiNames</w:t>
            </w:r>
          </w:p>
        </w:tc>
        <w:tc>
          <w:tcPr>
            <w:tcW w:w="1492" w:type="dxa"/>
            <w:shd w:val="clear" w:color="auto" w:fill="auto"/>
          </w:tcPr>
          <w:p w:rsidR="00E43EBD" w:rsidRDefault="00E43EBD" w:rsidP="000B06E0">
            <w:pPr>
              <w:pStyle w:val="TAL"/>
            </w:pPr>
            <w:r>
              <w:rPr>
                <w:lang w:eastAsia="zh-CN"/>
              </w:rPr>
              <w:t>array(</w:t>
            </w:r>
            <w:r>
              <w:t>string</w:t>
            </w:r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E43EBD" w:rsidRDefault="00E43EBD" w:rsidP="000B06E0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"API_SUPPORT_CAPABILITY", this parameter may be included. Each element id</w:t>
            </w:r>
            <w:r>
              <w:rPr>
                <w:rFonts w:cs="Arial" w:hint="eastAsia"/>
                <w:szCs w:val="18"/>
                <w:lang w:eastAsia="zh-CN"/>
              </w:rPr>
              <w:t>entifies</w:t>
            </w:r>
            <w:r>
              <w:rPr>
                <w:rFonts w:cs="Arial"/>
                <w:szCs w:val="18"/>
                <w:lang w:eastAsia="zh-CN"/>
              </w:rPr>
              <w:t xml:space="preserve"> the name of an API.</w:t>
            </w:r>
          </w:p>
          <w:p w:rsidR="00E43EBD" w:rsidRDefault="00E43EBD" w:rsidP="000B06E0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:rsidR="00E43EBD" w:rsidRDefault="00E43EBD" w:rsidP="000B06E0">
            <w:pPr>
              <w:pStyle w:val="TAL"/>
              <w:rPr>
                <w:rFonts w:cs="Arial"/>
                <w:szCs w:val="18"/>
              </w:rPr>
            </w:pPr>
            <w:r>
              <w:t>I</w:t>
            </w:r>
            <w:r>
              <w:rPr>
                <w:rFonts w:cs="Arial"/>
                <w:szCs w:val="18"/>
              </w:rPr>
              <w:t xml:space="preserve">t shall set as {apiName} </w:t>
            </w:r>
            <w:r>
              <w:t xml:space="preserve">part of the URI structure for each T8 or N33 API as defined in the present specification or </w:t>
            </w:r>
            <w:r>
              <w:rPr>
                <w:noProof/>
                <w:lang w:eastAsia="zh-CN"/>
              </w:rPr>
              <w:t>3GPP TS 29.522</w:t>
            </w:r>
            <w:r>
              <w:rPr>
                <w:noProof/>
                <w:lang w:val="en-US" w:eastAsia="zh-CN"/>
              </w:rPr>
              <w:t> [62], respectively</w:t>
            </w:r>
            <w:r>
              <w:rPr>
                <w:rFonts w:cs="Arial"/>
                <w:szCs w:val="18"/>
              </w:rPr>
              <w:t>.</w:t>
            </w:r>
          </w:p>
          <w:p w:rsidR="00E43EBD" w:rsidRDefault="00E43EBD" w:rsidP="000B06E0">
            <w:pPr>
              <w:pStyle w:val="TAL"/>
              <w:rPr>
                <w:rFonts w:cs="Arial"/>
                <w:szCs w:val="18"/>
              </w:rPr>
            </w:pPr>
          </w:p>
          <w:p w:rsidR="00E43EBD" w:rsidRDefault="00E43EBD" w:rsidP="000B06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allows the SCS/AS to request the capability change for its interested APIs. If it is omitted, the SCS/AS requests to be notified for capability change for all APIs the SCEF+NEF supports. </w:t>
            </w:r>
          </w:p>
        </w:tc>
        <w:tc>
          <w:tcPr>
            <w:tcW w:w="1392" w:type="dxa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t>API_support_capability_notification</w:t>
            </w:r>
          </w:p>
        </w:tc>
      </w:tr>
      <w:tr w:rsidR="00E43EBD" w:rsidTr="000B06E0">
        <w:trPr>
          <w:trHeight w:val="577"/>
          <w:jc w:val="center"/>
        </w:trPr>
        <w:tc>
          <w:tcPr>
            <w:tcW w:w="9588" w:type="dxa"/>
            <w:gridSpan w:val="5"/>
            <w:shd w:val="clear" w:color="auto" w:fill="auto"/>
          </w:tcPr>
          <w:p w:rsidR="00E43EBD" w:rsidRDefault="00E43EBD" w:rsidP="000B06E0">
            <w:pPr>
              <w:pStyle w:val="TAN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NOTE 1:</w:t>
            </w:r>
            <w:r>
              <w:rPr>
                <w:noProof/>
                <w:lang w:eastAsia="zh-CN"/>
              </w:rPr>
              <w:tab/>
              <w:t>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"msisdn",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</w:t>
            </w:r>
            <w:r>
              <w:rPr>
                <w:rFonts w:eastAsia="Times New Roman"/>
              </w:rPr>
              <w:t>,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or "externalGroupId" shall be included for features "</w:t>
            </w:r>
            <w:r>
              <w:rPr>
                <w:lang w:eastAsia="zh-CN"/>
              </w:rPr>
              <w:t>Location_</w:t>
            </w:r>
            <w:r>
              <w:t>notification</w:t>
            </w:r>
            <w:r>
              <w:rPr>
                <w:noProof/>
                <w:lang w:eastAsia="zh-CN"/>
              </w:rPr>
              <w:t>" and "</w:t>
            </w:r>
            <w:r>
              <w:t>Communication_failure_notification</w:t>
            </w:r>
            <w:r>
              <w:rPr>
                <w:noProof/>
                <w:lang w:eastAsia="zh-CN"/>
              </w:rPr>
              <w:t>";.</w:t>
            </w:r>
            <w:r>
              <w:t xml:space="preserve"> </w:t>
            </w:r>
            <w:r>
              <w:rPr>
                <w:lang w:eastAsia="zh-CN"/>
              </w:rPr>
              <w:t>One of the properties "externalId"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"msisdn" or "externalGroupId" shall be included for feature "eLCS".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 or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is required for monitoring via the PCRF for an individual UE. 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 or "externalGroupId" shall be included for features "</w:t>
            </w:r>
            <w:r>
              <w:t>Pdn_connectivity_status</w:t>
            </w:r>
            <w:r>
              <w:rPr>
                <w:noProof/>
                <w:lang w:eastAsia="zh-CN"/>
              </w:rPr>
              <w:t>", "</w:t>
            </w:r>
            <w:r>
              <w:t>Loss_of_connectivity_notification</w:t>
            </w:r>
            <w:r>
              <w:rPr>
                <w:noProof/>
                <w:lang w:eastAsia="zh-CN"/>
              </w:rPr>
              <w:t>", "</w:t>
            </w:r>
            <w:r>
              <w:t>Ue-reachability_notification</w:t>
            </w:r>
            <w:r>
              <w:rPr>
                <w:noProof/>
                <w:lang w:eastAsia="zh-CN"/>
              </w:rPr>
              <w:t>", "</w:t>
            </w:r>
            <w:r>
              <w:rPr>
                <w:lang w:eastAsia="zh-CN"/>
              </w:rPr>
              <w:t>Change_of_IMSI_IMEI_association_notification</w:t>
            </w:r>
            <w:r>
              <w:rPr>
                <w:noProof/>
                <w:lang w:eastAsia="zh-CN"/>
              </w:rPr>
              <w:t>", "</w:t>
            </w:r>
            <w:r>
              <w:rPr>
                <w:lang w:eastAsia="zh-CN"/>
              </w:rPr>
              <w:t>Roaming_status_notification</w:t>
            </w:r>
            <w:r>
              <w:rPr>
                <w:noProof/>
                <w:lang w:eastAsia="zh-CN"/>
              </w:rPr>
              <w:t>", "</w:t>
            </w:r>
            <w:r>
              <w:t>Availability_after_DDN_failure_notification</w:t>
            </w:r>
            <w:r>
              <w:rPr>
                <w:noProof/>
                <w:lang w:eastAsia="zh-CN"/>
              </w:rPr>
              <w:t>" and "</w:t>
            </w:r>
            <w:r>
              <w:t>Availability_after_DDN_failure_notification_enhancement"</w:t>
            </w:r>
            <w:r>
              <w:rPr>
                <w:noProof/>
                <w:lang w:eastAsia="zh-CN"/>
              </w:rPr>
              <w:t>;;</w:t>
            </w:r>
          </w:p>
          <w:p w:rsidR="00E43EBD" w:rsidRDefault="00E43EBD" w:rsidP="000B06E0">
            <w:pPr>
              <w:pStyle w:val="TAN"/>
              <w:rPr>
                <w:lang w:eastAsia="zh-CN"/>
              </w:rPr>
            </w:pPr>
            <w:r>
              <w:rPr>
                <w:noProof/>
                <w:lang w:eastAsia="zh-CN"/>
              </w:rPr>
              <w:t>NOTE 2:</w:t>
            </w:r>
            <w:r>
              <w:rPr>
                <w:noProof/>
                <w:lang w:eastAsia="zh-CN"/>
              </w:rPr>
              <w:tab/>
            </w:r>
            <w:r>
              <w:rPr>
                <w:lang w:eastAsia="zh-CN"/>
              </w:rPr>
              <w:t xml:space="preserve">Inclusion of either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maximumNumberOfReports</w:t>
            </w:r>
            <w:r>
              <w:rPr>
                <w:lang w:eastAsia="zh-CN"/>
              </w:rPr>
              <w:t>" (with a value higher than 1) or "</w:t>
            </w:r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r>
              <w:rPr>
                <w:lang w:eastAsia="zh-CN"/>
              </w:rPr>
              <w:t xml:space="preserve">" makes the Monitoring Request a Continuous Monitoring Request, where the SCEF sends Notifications until either the maximum number of reports or the monitoring duration indicated by the property </w:t>
            </w:r>
            <w:r>
              <w:rPr>
                <w:noProof/>
                <w:lang w:eastAsia="zh-CN"/>
              </w:rPr>
              <w:t>"</w:t>
            </w:r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exceeded. The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maximumNumberOfReports</w:t>
            </w:r>
            <w:r>
              <w:rPr>
                <w:lang w:eastAsia="zh-CN"/>
              </w:rPr>
              <w:t xml:space="preserve">" with a value 1 makes the Monitoring Request a One-time Monitoring Request. At least one of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maximumNumberOfReports</w:t>
            </w:r>
            <w:r>
              <w:rPr>
                <w:lang w:eastAsia="zh-CN"/>
              </w:rPr>
              <w:t>" or "</w:t>
            </w:r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r>
              <w:rPr>
                <w:lang w:eastAsia="zh-CN"/>
              </w:rPr>
              <w:t>" shall be provided.</w:t>
            </w:r>
          </w:p>
          <w:p w:rsidR="00E43EBD" w:rsidRDefault="00E43EBD" w:rsidP="000B06E0">
            <w:pPr>
              <w:pStyle w:val="TAN"/>
            </w:pPr>
            <w:r>
              <w:t>NOTE 3:</w:t>
            </w:r>
            <w:r>
              <w:tab/>
              <w:t>Properties marked with a feature as defined in subclause 5.3.4 are applicable as described in subclause 5.2.7. If no features are indicated, the related property applies for all the features.</w:t>
            </w:r>
          </w:p>
          <w:p w:rsidR="00E43EBD" w:rsidRDefault="00E43EBD" w:rsidP="000B06E0">
            <w:pPr>
              <w:pStyle w:val="TAN"/>
              <w:rPr>
                <w:rFonts w:eastAsia="Times New Roman" w:cs="Arial"/>
                <w:szCs w:val="18"/>
              </w:rPr>
            </w:pPr>
            <w:r>
              <w:t>NOTE 4:</w:t>
            </w:r>
            <w:r>
              <w:tab/>
              <w:t>In this release, for features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r>
              <w:t>"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 xml:space="preserve">", locationType shall be set to </w:t>
            </w:r>
            <w:r>
              <w:rPr>
                <w:rFonts w:eastAsia="Times New Roman" w:cs="Arial"/>
                <w:szCs w:val="18"/>
              </w:rPr>
              <w:t>"LAST_KNOWN_LOCATION". For 5G, if the "locationType" attribute sets to "LAST_KNOWN_LOCATION", the "maximumNumberOfReports" attribute shall set to 1 as a One-time Monitoring Request.</w:t>
            </w:r>
          </w:p>
          <w:p w:rsidR="00E43EBD" w:rsidRDefault="00E43EBD" w:rsidP="000B06E0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5:</w:t>
            </w:r>
            <w:r>
              <w:rPr>
                <w:rFonts w:eastAsia="Times New Roman"/>
              </w:rPr>
              <w:tab/>
              <w:t xml:space="preserve">The property does not apply for the features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rFonts w:eastAsia="Times New Roman"/>
              </w:rPr>
              <w:t>.</w:t>
            </w:r>
          </w:p>
          <w:p w:rsidR="00E43EBD" w:rsidRDefault="00E43EBD" w:rsidP="000B06E0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6:</w:t>
            </w:r>
            <w:r>
              <w:rPr>
                <w:rFonts w:eastAsia="Times New Roman"/>
              </w:rPr>
              <w:tab/>
              <w:t xml:space="preserve">For the features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lang w:eastAsia="zh-CN"/>
              </w:rPr>
              <w:t xml:space="preserve">, the </w:t>
            </w:r>
            <w:r>
              <w:rPr>
                <w:rFonts w:eastAsia="Times New Roman"/>
              </w:rPr>
              <w:t>property</w:t>
            </w:r>
            <w:r>
              <w:rPr>
                <w:noProof/>
                <w:lang w:eastAsia="zh-CN"/>
              </w:rPr>
              <w:t xml:space="preserve"> "externalGroupId" may be included for single group and "addExtGroupIds" may be included for multiple groups but not both</w:t>
            </w:r>
            <w:r>
              <w:rPr>
                <w:rFonts w:eastAsia="Times New Roman"/>
              </w:rPr>
              <w:t>.</w:t>
            </w:r>
          </w:p>
          <w:p w:rsidR="00E43EBD" w:rsidRDefault="00E43EBD" w:rsidP="000B06E0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7:</w:t>
            </w:r>
            <w:r>
              <w:rPr>
                <w:rFonts w:eastAsia="Times New Roman"/>
              </w:rPr>
              <w:tab/>
              <w:t xml:space="preserve">The SCEF should check received MTC provider identifier and then the SCEF may: 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override it with local configured value and send it to HSS;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send it directly to the HSS; or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reject the monitoring configuration request.</w:t>
            </w:r>
          </w:p>
          <w:p w:rsidR="00E43EBD" w:rsidRDefault="00E43EBD" w:rsidP="000B06E0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8:</w:t>
            </w:r>
            <w:r>
              <w:rPr>
                <w:rFonts w:eastAsia="Times New Roman"/>
              </w:rPr>
              <w:tab/>
              <w:t>This property is only applicable for the NEF.</w:t>
            </w:r>
          </w:p>
          <w:p w:rsidR="00E43EBD" w:rsidRDefault="00E43EBD" w:rsidP="000B06E0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9:</w:t>
            </w:r>
            <w:r>
              <w:rPr>
                <w:rFonts w:eastAsia="Times New Roman"/>
              </w:rPr>
              <w:tab/>
            </w:r>
            <w:r>
              <w:rPr>
                <w:rFonts w:cs="Arial"/>
                <w:szCs w:val="18"/>
                <w:lang w:eastAsia="zh-CN"/>
              </w:rPr>
              <w:t>The value of "</w:t>
            </w:r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r>
              <w:rPr>
                <w:rFonts w:cs="Arial"/>
                <w:szCs w:val="18"/>
                <w:lang w:eastAsia="zh-CN"/>
              </w:rPr>
              <w:t>" attribute sets to 1 and the "</w:t>
            </w: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epPeriod" attribute are mutually exclusive.</w:t>
            </w:r>
          </w:p>
          <w:p w:rsidR="00E43EBD" w:rsidRDefault="00E43EBD" w:rsidP="000B06E0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10:</w:t>
            </w:r>
            <w:r>
              <w:rPr>
                <w:rFonts w:eastAsia="Times New Roman"/>
              </w:rPr>
              <w:tab/>
              <w:t>For the eLCS feature, the "accura</w:t>
            </w:r>
            <w:del w:id="12" w:author="zte" w:date="2021-07-13T16:49:00Z">
              <w:r w:rsidDel="00856EF4">
                <w:rPr>
                  <w:rFonts w:eastAsia="Times New Roman"/>
                </w:rPr>
                <w:delText>n</w:delText>
              </w:r>
            </w:del>
            <w:r>
              <w:rPr>
                <w:rFonts w:eastAsia="Times New Roman"/>
              </w:rPr>
              <w:t>cy" attribute and "locQoS" attribute are mutually exclusive, and only the "GEO_AREA" value is applicable for the"accura</w:t>
            </w:r>
            <w:del w:id="13" w:author="zte" w:date="2021-07-13T16:49:00Z">
              <w:r w:rsidDel="00856EF4">
                <w:rPr>
                  <w:rFonts w:eastAsia="Times New Roman"/>
                </w:rPr>
                <w:delText>n</w:delText>
              </w:r>
            </w:del>
            <w:r>
              <w:rPr>
                <w:rFonts w:eastAsia="Times New Roman"/>
              </w:rPr>
              <w:t>cy" attribute.</w:t>
            </w:r>
          </w:p>
          <w:p w:rsidR="00E43EBD" w:rsidRDefault="00E43EBD" w:rsidP="000B06E0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11:</w:t>
            </w:r>
            <w:r>
              <w:rPr>
                <w:rFonts w:eastAsia="Times New Roman"/>
              </w:rPr>
              <w:tab/>
            </w:r>
            <w:r>
              <w:rPr>
                <w:lang w:eastAsia="zh-CN"/>
              </w:rPr>
              <w:t>The value of</w:t>
            </w:r>
            <w:r>
              <w:rPr>
                <w:rStyle w:val="TANChar"/>
              </w:rPr>
              <w:t xml:space="preserve"> "TWAN_</w:t>
            </w:r>
            <w:r>
              <w:rPr>
                <w:lang w:eastAsia="zh-CN"/>
              </w:rPr>
              <w:t>ID" is only applicable when the monitoring subscription is via the PCRF as described in subclause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4.4.2.2.4.</w:t>
            </w:r>
          </w:p>
          <w:p w:rsidR="00E43EBD" w:rsidRDefault="00E43EBD" w:rsidP="000B06E0">
            <w:pPr>
              <w:pStyle w:val="TAN"/>
              <w:rPr>
                <w:noProof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12:</w:t>
            </w:r>
            <w:r>
              <w:rPr>
                <w:rFonts w:eastAsia="Times New Roman"/>
              </w:rPr>
              <w:tab/>
            </w:r>
            <w:r>
              <w:rPr>
                <w:rFonts w:cs="Arial"/>
                <w:szCs w:val="18"/>
                <w:lang w:eastAsia="zh-CN"/>
              </w:rPr>
              <w:t>For the eLCS feature, only the "geographicAreas" attribute within the "locationArea5G" attribute is applicable.</w:t>
            </w:r>
          </w:p>
        </w:tc>
      </w:tr>
    </w:tbl>
    <w:p w:rsidR="00156FF7" w:rsidRPr="00E43EBD" w:rsidRDefault="00156FF7">
      <w:pPr>
        <w:rPr>
          <w:noProof/>
        </w:rPr>
      </w:pPr>
    </w:p>
    <w:p w:rsidR="00E43EBD" w:rsidRDefault="00E43EBD">
      <w:pPr>
        <w:rPr>
          <w:noProof/>
        </w:rPr>
      </w:pPr>
    </w:p>
    <w:p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End of Changes ***</w:t>
      </w:r>
    </w:p>
    <w:p w:rsidR="00AA2D01" w:rsidRDefault="00AA2D01">
      <w:pPr>
        <w:rPr>
          <w:noProof/>
        </w:rPr>
      </w:pPr>
    </w:p>
    <w:sectPr w:rsidR="00AA2D0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27F1" w:rsidRDefault="006027F1">
      <w:r>
        <w:separator/>
      </w:r>
    </w:p>
  </w:endnote>
  <w:endnote w:type="continuationSeparator" w:id="0">
    <w:p w:rsidR="006027F1" w:rsidRDefault="006027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27F1" w:rsidRDefault="006027F1">
      <w:r>
        <w:separator/>
      </w:r>
    </w:p>
  </w:footnote>
  <w:footnote w:type="continuationSeparator" w:id="0">
    <w:p w:rsidR="006027F1" w:rsidRDefault="006027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0320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1E259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03200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1E259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296A0F"/>
    <w:multiLevelType w:val="hybridMultilevel"/>
    <w:tmpl w:val="6B6EB1BE"/>
    <w:lvl w:ilvl="0" w:tplc="BFF0E7F0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>
    <w:nsid w:val="66022ACB"/>
    <w:multiLevelType w:val="hybridMultilevel"/>
    <w:tmpl w:val="0A86FBA2"/>
    <w:lvl w:ilvl="0" w:tplc="881C2A96">
      <w:start w:val="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59D"/>
    <w:rsid w:val="00000967"/>
    <w:rsid w:val="0003200C"/>
    <w:rsid w:val="00051C9C"/>
    <w:rsid w:val="00092725"/>
    <w:rsid w:val="000C7EDC"/>
    <w:rsid w:val="000D2C25"/>
    <w:rsid w:val="000E5C10"/>
    <w:rsid w:val="000E7A73"/>
    <w:rsid w:val="001200A5"/>
    <w:rsid w:val="00156FF7"/>
    <w:rsid w:val="0019305A"/>
    <w:rsid w:val="00195489"/>
    <w:rsid w:val="001E259D"/>
    <w:rsid w:val="00204082"/>
    <w:rsid w:val="00217D1C"/>
    <w:rsid w:val="002264D7"/>
    <w:rsid w:val="00253ABC"/>
    <w:rsid w:val="00266E86"/>
    <w:rsid w:val="002D4C2E"/>
    <w:rsid w:val="0032756A"/>
    <w:rsid w:val="00351228"/>
    <w:rsid w:val="00363F5B"/>
    <w:rsid w:val="003962E3"/>
    <w:rsid w:val="003C091D"/>
    <w:rsid w:val="00432D8D"/>
    <w:rsid w:val="004A26B0"/>
    <w:rsid w:val="004B61CB"/>
    <w:rsid w:val="004C373B"/>
    <w:rsid w:val="004D0640"/>
    <w:rsid w:val="005427B7"/>
    <w:rsid w:val="0055031A"/>
    <w:rsid w:val="00562F1B"/>
    <w:rsid w:val="00565AF6"/>
    <w:rsid w:val="005D13E7"/>
    <w:rsid w:val="006027F1"/>
    <w:rsid w:val="00615B6A"/>
    <w:rsid w:val="0067116D"/>
    <w:rsid w:val="00671D8C"/>
    <w:rsid w:val="00691EBD"/>
    <w:rsid w:val="006B7B30"/>
    <w:rsid w:val="006D6A86"/>
    <w:rsid w:val="007173D2"/>
    <w:rsid w:val="007B117A"/>
    <w:rsid w:val="008034B1"/>
    <w:rsid w:val="0081294A"/>
    <w:rsid w:val="00856EF4"/>
    <w:rsid w:val="008C2F38"/>
    <w:rsid w:val="008C3F56"/>
    <w:rsid w:val="008F62B5"/>
    <w:rsid w:val="00900B2A"/>
    <w:rsid w:val="00971B10"/>
    <w:rsid w:val="009C0F99"/>
    <w:rsid w:val="009D3660"/>
    <w:rsid w:val="009D4552"/>
    <w:rsid w:val="00A06CB6"/>
    <w:rsid w:val="00A762C7"/>
    <w:rsid w:val="00AA2D01"/>
    <w:rsid w:val="00B0014A"/>
    <w:rsid w:val="00B27625"/>
    <w:rsid w:val="00B307BA"/>
    <w:rsid w:val="00B423E4"/>
    <w:rsid w:val="00B53B44"/>
    <w:rsid w:val="00B779C6"/>
    <w:rsid w:val="00BA18BC"/>
    <w:rsid w:val="00BB4BE4"/>
    <w:rsid w:val="00C2633D"/>
    <w:rsid w:val="00C646D8"/>
    <w:rsid w:val="00C8132A"/>
    <w:rsid w:val="00E07F5F"/>
    <w:rsid w:val="00E25CF7"/>
    <w:rsid w:val="00E43EBD"/>
    <w:rsid w:val="00EA17CE"/>
    <w:rsid w:val="00EF5F91"/>
    <w:rsid w:val="00F22538"/>
    <w:rsid w:val="00F345AB"/>
    <w:rsid w:val="00F35A67"/>
    <w:rsid w:val="00F958EE"/>
    <w:rsid w:val="00FD1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423E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423E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423E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423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423E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0E7A7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E7A7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E7A7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198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406AC7-831C-454A-B5BE-3013B3834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160</TotalTime>
  <Pages>8</Pages>
  <Words>2330</Words>
  <Characters>13287</Characters>
  <Application>Microsoft Office Word</Application>
  <DocSecurity>0</DocSecurity>
  <Lines>110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15586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zte4</cp:lastModifiedBy>
  <cp:revision>61</cp:revision>
  <cp:lastPrinted>1899-12-31T23:00:00Z</cp:lastPrinted>
  <dcterms:created xsi:type="dcterms:W3CDTF">2020-02-03T08:32:00Z</dcterms:created>
  <dcterms:modified xsi:type="dcterms:W3CDTF">2021-08-26T08:54:00Z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